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99AE" w14:textId="70468A63" w:rsidR="00CA7E0D" w:rsidRDefault="00CA7E0D" w:rsidP="00CA7E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r>
      <w:r w:rsidR="00FE04A8" w:rsidRPr="00FE04A8">
        <w:rPr>
          <w:b/>
          <w:i/>
          <w:noProof/>
          <w:sz w:val="28"/>
        </w:rPr>
        <w:t>S2-240447</w:t>
      </w:r>
      <w:r w:rsidR="00617106">
        <w:rPr>
          <w:b/>
          <w:i/>
          <w:noProof/>
          <w:sz w:val="28"/>
        </w:rPr>
        <w:t>3</w:t>
      </w:r>
    </w:p>
    <w:p w14:paraId="7CB45193" w14:textId="58CAB44F" w:rsidR="001E41F3" w:rsidRDefault="00CA7E0D" w:rsidP="005E2C44">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F159D" w:rsidR="001E41F3" w:rsidRDefault="00305409" w:rsidP="00E34898">
            <w:pPr>
              <w:pStyle w:val="CRCoverPage"/>
              <w:spacing w:after="0"/>
              <w:jc w:val="right"/>
              <w:rPr>
                <w:i/>
                <w:noProof/>
              </w:rPr>
            </w:pPr>
            <w:r>
              <w:rPr>
                <w:i/>
                <w:noProof/>
                <w:sz w:val="14"/>
              </w:rPr>
              <w:t>CR-Form-v</w:t>
            </w:r>
            <w:r w:rsidR="008863B9">
              <w:rPr>
                <w:i/>
                <w:noProof/>
                <w:sz w:val="14"/>
              </w:rPr>
              <w:t>12.</w:t>
            </w:r>
            <w:r w:rsidR="00D87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429A1" w:rsidR="001E41F3" w:rsidRPr="00410371" w:rsidRDefault="00CA7E0D" w:rsidP="00CA7E0D">
            <w:pPr>
              <w:pStyle w:val="CRCoverPage"/>
              <w:spacing w:after="0"/>
              <w:jc w:val="center"/>
              <w:rPr>
                <w:b/>
                <w:noProof/>
                <w:sz w:val="28"/>
              </w:rPr>
            </w:pPr>
            <w:r w:rsidRPr="00CA7E0D">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054C8" w:rsidR="001E41F3" w:rsidRPr="00410371" w:rsidRDefault="00B43E59" w:rsidP="00B43E59">
            <w:pPr>
              <w:pStyle w:val="CRCoverPage"/>
              <w:spacing w:after="0"/>
              <w:jc w:val="center"/>
              <w:rPr>
                <w:noProof/>
              </w:rPr>
            </w:pPr>
            <w:r w:rsidRPr="00B43E59">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B911C" w:rsidR="001E41F3" w:rsidRPr="00410371" w:rsidRDefault="0014123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F6B7C" w:rsidR="001E41F3" w:rsidRPr="00410371" w:rsidRDefault="00D34B55">
            <w:pPr>
              <w:pStyle w:val="CRCoverPage"/>
              <w:spacing w:after="0"/>
              <w:jc w:val="center"/>
              <w:rPr>
                <w:noProof/>
                <w:sz w:val="28"/>
              </w:rPr>
            </w:pPr>
            <w:r>
              <w:fldChar w:fldCharType="begin"/>
            </w:r>
            <w:r>
              <w:instrText xml:space="preserve"> DOCPROPERTY  Version  \* MERGEFORMAT </w:instrText>
            </w:r>
            <w:r>
              <w:fldChar w:fldCharType="separate"/>
            </w:r>
            <w:r w:rsidR="00CA7E0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EAB485" w:rsidR="00F25D98" w:rsidRDefault="00141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65C85" w:rsidR="001E41F3" w:rsidRDefault="00D34B55">
            <w:pPr>
              <w:pStyle w:val="CRCoverPage"/>
              <w:spacing w:after="0"/>
              <w:ind w:left="100"/>
              <w:rPr>
                <w:noProof/>
              </w:rPr>
            </w:pPr>
            <w:r>
              <w:fldChar w:fldCharType="begin"/>
            </w:r>
            <w:r>
              <w:instrText xml:space="preserve"> DOCPROPERTY  CrTitle  \* MERGEFORMAT </w:instrText>
            </w:r>
            <w:r>
              <w:fldChar w:fldCharType="separate"/>
            </w:r>
            <w:r w:rsidR="00CA7E0D">
              <w:t xml:space="preserve"> Usage monitoring control and network slice data rate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BCC79" w:rsidR="001E41F3" w:rsidRDefault="00CA7E0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708D6" w:rsidR="001E41F3" w:rsidRDefault="00CA7E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3B8D7" w:rsidR="001E41F3" w:rsidRDefault="00CA7E0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005AE" w:rsidR="001E41F3" w:rsidRDefault="0077651E">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AE87B" w:rsidR="001E41F3" w:rsidRDefault="00CA7E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7C45" w:rsidR="001E41F3" w:rsidRDefault="00CA7E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C8E7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FE463E3" w:rsidR="00D872BA" w:rsidRPr="007C2097" w:rsidRDefault="0077651E" w:rsidP="0077651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620F7" w:rsidR="001E41F3" w:rsidRDefault="00103E03">
            <w:pPr>
              <w:pStyle w:val="CRCoverPage"/>
              <w:spacing w:after="0"/>
              <w:ind w:left="100"/>
              <w:rPr>
                <w:noProof/>
              </w:rPr>
            </w:pPr>
            <w:r>
              <w:rPr>
                <w:noProof/>
              </w:rPr>
              <w:t xml:space="preserve">It is unclear how the PCF behaves when the SM Policy Association is modified </w:t>
            </w:r>
            <w:r w:rsidR="002D7E4C">
              <w:rPr>
                <w:noProof/>
              </w:rPr>
              <w:t xml:space="preserve">due to the replacement of the S-NSSAI of the PDU Session, in both cases when the SM Policy Association is subject of usage monitoring control and </w:t>
            </w:r>
            <w:r w:rsidR="00736DB7">
              <w:rPr>
                <w:noProof/>
              </w:rPr>
              <w:t>network slice data 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E71CC" w:rsidR="001E41F3" w:rsidRDefault="00736DB7">
            <w:pPr>
              <w:pStyle w:val="CRCoverPage"/>
              <w:spacing w:after="0"/>
              <w:ind w:left="100"/>
              <w:rPr>
                <w:noProof/>
              </w:rPr>
            </w:pPr>
            <w:r>
              <w:rPr>
                <w:noProof/>
              </w:rPr>
              <w:t>It is clarified that the PCF termin</w:t>
            </w:r>
            <w:r w:rsidR="0015553B">
              <w:rPr>
                <w:noProof/>
              </w:rPr>
              <w:t>a</w:t>
            </w:r>
            <w:r>
              <w:rPr>
                <w:noProof/>
              </w:rPr>
              <w:t xml:space="preserve">tes the usage monitoring control that applies for the replaced S-NSSAI, and starts usage monitoring control for the Alternative S-NSSAI, this implies a number of steps, including provisioning of MKs to the SMF for the updated PDU Session or for the updated PCC Rules and storage of UDR of the </w:t>
            </w:r>
            <w:r w:rsidR="00996DB2">
              <w:rPr>
                <w:noProof/>
              </w:rPr>
              <w:t>remaining usage for the MK of the replaced S-NSSAI. The procedure is the same as for existing usage monitor control, as such it is not repeated but references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D70DA" w:rsidR="001E41F3" w:rsidRDefault="00996DB2">
            <w:pPr>
              <w:pStyle w:val="CRCoverPage"/>
              <w:spacing w:after="0"/>
              <w:ind w:left="100"/>
              <w:rPr>
                <w:noProof/>
              </w:rPr>
            </w:pPr>
            <w:r>
              <w:rPr>
                <w:noProof/>
              </w:rPr>
              <w:t>Unclear mana</w:t>
            </w:r>
            <w:r w:rsidR="007C7413">
              <w:rPr>
                <w:noProof/>
              </w:rPr>
              <w:t>ge</w:t>
            </w:r>
            <w:r>
              <w:rPr>
                <w:noProof/>
              </w:rPr>
              <w:t>ment of the usage monitoting conrtol and network slice</w:t>
            </w:r>
            <w:r w:rsidR="00B01F29">
              <w:rPr>
                <w:noProof/>
              </w:rPr>
              <w:t xml:space="preserve"> data rate monitoring when the network slice replacement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6CAB" w:rsidR="001E41F3" w:rsidRDefault="00CA7E0D">
            <w:pPr>
              <w:pStyle w:val="CRCoverPage"/>
              <w:spacing w:after="0"/>
              <w:ind w:left="100"/>
              <w:rPr>
                <w:noProof/>
              </w:rPr>
            </w:pPr>
            <w:r>
              <w:t xml:space="preserve">6.1.3.29, </w:t>
            </w:r>
            <w:r w:rsidRPr="003D4ABF">
              <w:t>6.2.1.10.2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ACDE4" w:rsidR="001E41F3" w:rsidRDefault="00CA7E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F61A" w:rsidR="001E41F3" w:rsidRDefault="00CA7E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697B0" w:rsidR="001E41F3" w:rsidRDefault="007765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AC2B75" w14:textId="0D2DE870" w:rsidR="00265A80" w:rsidRPr="00053F6B" w:rsidRDefault="00265A80" w:rsidP="00265A80">
      <w:pPr>
        <w:jc w:val="center"/>
        <w:rPr>
          <w:rFonts w:ascii="Arial" w:hAnsi="Arial" w:cs="Arial"/>
          <w:color w:val="FF0000"/>
          <w:sz w:val="36"/>
          <w:szCs w:val="36"/>
        </w:rPr>
      </w:pPr>
      <w:bookmarkStart w:id="1" w:name="_Toc162425464"/>
      <w:r w:rsidRPr="00053F6B">
        <w:rPr>
          <w:rFonts w:ascii="Arial" w:hAnsi="Arial" w:cs="Arial"/>
          <w:color w:val="FF0000"/>
          <w:sz w:val="36"/>
          <w:szCs w:val="36"/>
        </w:rPr>
        <w:lastRenderedPageBreak/>
        <w:t xml:space="preserve">**** </w:t>
      </w:r>
      <w:r>
        <w:rPr>
          <w:rFonts w:ascii="Arial" w:hAnsi="Arial" w:cs="Arial"/>
          <w:color w:val="FF0000"/>
          <w:sz w:val="36"/>
          <w:szCs w:val="36"/>
        </w:rPr>
        <w:t xml:space="preserve">First Change </w:t>
      </w:r>
      <w:r w:rsidRPr="00053F6B">
        <w:rPr>
          <w:rFonts w:ascii="Arial" w:hAnsi="Arial" w:cs="Arial"/>
          <w:color w:val="FF0000"/>
          <w:sz w:val="36"/>
          <w:szCs w:val="36"/>
        </w:rPr>
        <w:t>****</w:t>
      </w:r>
    </w:p>
    <w:p w14:paraId="4FDA370E" w14:textId="77777777" w:rsidR="005E574C" w:rsidRDefault="005E574C" w:rsidP="005E574C">
      <w:pPr>
        <w:pStyle w:val="Heading4"/>
      </w:pPr>
      <w:r>
        <w:t>6.1.3.29</w:t>
      </w:r>
      <w:r>
        <w:tab/>
        <w:t>Network Slice replacement for a PDU Session</w:t>
      </w:r>
      <w:bookmarkEnd w:id="1"/>
    </w:p>
    <w:p w14:paraId="017F0216" w14:textId="77777777" w:rsidR="005E574C" w:rsidRDefault="005E574C" w:rsidP="005E574C">
      <w:r>
        <w:t>The Network Slice Replacement is specified in clause 5.15. 19 of TS 23.501 [2].</w:t>
      </w:r>
    </w:p>
    <w:p w14:paraId="007FBA5F" w14:textId="77777777" w:rsidR="005E574C" w:rsidRDefault="005E574C" w:rsidP="005E574C">
      <w:r>
        <w:t>The PCF may set the Network Slice Replacement trigger event in the SMF as defined in clause 6.1.3.5.</w:t>
      </w:r>
    </w:p>
    <w:p w14:paraId="3F1D80B7" w14:textId="77777777" w:rsidR="005E574C" w:rsidRDefault="005E574C" w:rsidP="005E574C">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69DFC647" w14:textId="77777777" w:rsidR="005E574C" w:rsidRDefault="005E574C" w:rsidP="005E574C">
      <w:r>
        <w:t>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w:t>
      </w:r>
      <w:proofErr w:type="gramStart"/>
      <w:r>
        <w:t>e.g.</w:t>
      </w:r>
      <w:proofErr w:type="gramEnd"/>
      <w:r>
        <w:t xml:space="preserve">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48C6828F" w14:textId="77777777" w:rsidR="005E574C" w:rsidRDefault="005E574C" w:rsidP="005E574C">
      <w:bookmarkStart w:id="2" w:name="_CR6_1_4"/>
      <w:bookmarkEnd w:id="2"/>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7176EBC1" w14:textId="0071480E" w:rsidR="004F49CE" w:rsidRDefault="005E574C" w:rsidP="005E574C">
      <w:pPr>
        <w:rPr>
          <w:ins w:id="3" w:author="EricssonUser" w:date="2024-04-05T09:44:00Z"/>
        </w:rPr>
      </w:pPr>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del w:id="4" w:author="EricssonUser" w:date="2024-04-05T09:39:00Z">
        <w:r w:rsidDel="00D52EDA">
          <w:delText>as defined in clause 6.2.1.7</w:delText>
        </w:r>
      </w:del>
      <w:r>
        <w:t>, if so</w:t>
      </w:r>
      <w:r w:rsidR="00B01F29">
        <w:t xml:space="preserve"> </w:t>
      </w:r>
      <w:r>
        <w:t xml:space="preserve">the PCF </w:t>
      </w:r>
      <w:ins w:id="5" w:author="EricssonUser" w:date="2024-04-05T09:42:00Z">
        <w:r w:rsidR="005A7480">
          <w:t>terminates the usage monitoring for the replaced S</w:t>
        </w:r>
        <w:r w:rsidR="003519FC">
          <w:t>-NSSAI</w:t>
        </w:r>
      </w:ins>
      <w:ins w:id="6" w:author="EricssonUser" w:date="2024-04-05T09:45:00Z">
        <w:r w:rsidR="004C2D15">
          <w:t>, both on PDU Session and per PCC Rule</w:t>
        </w:r>
      </w:ins>
      <w:ins w:id="7" w:author="EricssonUser" w:date="2024-04-05T09:48:00Z">
        <w:r w:rsidR="007F0FE4">
          <w:t xml:space="preserve"> level</w:t>
        </w:r>
      </w:ins>
      <w:ins w:id="8" w:author="EricssonUser" w:date="2024-04-05T09:45:00Z">
        <w:r w:rsidR="004C2D15">
          <w:t xml:space="preserve"> </w:t>
        </w:r>
      </w:ins>
      <w:ins w:id="9" w:author="EricssonUser" w:date="2024-04-05T09:42:00Z">
        <w:r w:rsidR="003519FC">
          <w:t xml:space="preserve">and </w:t>
        </w:r>
      </w:ins>
      <w:ins w:id="10" w:author="EricssonUser" w:date="2024-04-05T14:56:00Z">
        <w:r w:rsidR="00EE5583">
          <w:t>updates</w:t>
        </w:r>
      </w:ins>
      <w:ins w:id="11" w:author="EricssonUser" w:date="2024-04-05T09:39:00Z">
        <w:r w:rsidR="00702056">
          <w:t xml:space="preserve"> the re</w:t>
        </w:r>
      </w:ins>
      <w:ins w:id="12" w:author="EricssonUser" w:date="2024-04-05T14:55:00Z">
        <w:r w:rsidR="00334938">
          <w:t>m</w:t>
        </w:r>
      </w:ins>
      <w:ins w:id="13" w:author="EricssonUser" w:date="2024-04-05T09:39:00Z">
        <w:r w:rsidR="00702056">
          <w:t>aining allowed usage for</w:t>
        </w:r>
      </w:ins>
      <w:ins w:id="14" w:author="EricssonUser" w:date="2024-04-05T09:40:00Z">
        <w:r w:rsidR="00702056">
          <w:t xml:space="preserve"> the replaced S-NSSAI, as it is not currently in use, </w:t>
        </w:r>
      </w:ins>
      <w:ins w:id="15" w:author="EricssonUser" w:date="2024-04-05T09:43:00Z">
        <w:r w:rsidR="005A3481">
          <w:t>as described in clause 6.2.1.6</w:t>
        </w:r>
      </w:ins>
      <w:r w:rsidR="001911A1">
        <w:t>.</w:t>
      </w:r>
      <w:ins w:id="16" w:author="EricssonUser" w:date="2024-04-05T09:43:00Z">
        <w:r w:rsidR="005A3481">
          <w:t xml:space="preserve"> The PCF </w:t>
        </w:r>
        <w:r w:rsidR="00A3060E">
          <w:t xml:space="preserve">initiates usage monitoring for the Alternative S-NSSAI, </w:t>
        </w:r>
      </w:ins>
      <w:ins w:id="17" w:author="EricssonUser" w:date="2024-04-05T09:44:00Z">
        <w:r w:rsidR="00A3060E">
          <w:t xml:space="preserve">as such </w:t>
        </w:r>
      </w:ins>
      <w:r>
        <w:t>retrieves usage monitoring related information per DNN and Alternative S-NSSAI combination for a SUPI from the UDR if available, then performs usage monitoring control as described in clause 6.2.1.6</w:t>
      </w:r>
      <w:del w:id="18" w:author="EricssonUser" w:date="2024-04-05T09:48:00Z">
        <w:r w:rsidDel="009835D0">
          <w:delText xml:space="preserve"> based on the SUPI for a DNN and Alternative S-NSSAI combination or the SUPI for a DNN and replaced S-NSSAI combination, until the Alternative S-NSSAI is not applicable any longer</w:delText>
        </w:r>
      </w:del>
      <w:ins w:id="19" w:author="EricssonUser" w:date="2024-04-05T09:40:00Z">
        <w:r w:rsidR="00702056">
          <w:t xml:space="preserve">. When the Alternative S-NSSAI is </w:t>
        </w:r>
        <w:proofErr w:type="spellStart"/>
        <w:r w:rsidR="00702056">
          <w:t xml:space="preserve">not </w:t>
        </w:r>
      </w:ins>
      <w:ins w:id="20" w:author="EricssonUser" w:date="2024-04-05T09:46:00Z">
        <w:r w:rsidR="004C2D15">
          <w:t>longer</w:t>
        </w:r>
        <w:proofErr w:type="spellEnd"/>
        <w:r w:rsidR="004C2D15">
          <w:t xml:space="preserve"> in use</w:t>
        </w:r>
      </w:ins>
      <w:ins w:id="21" w:author="EricssonUser" w:date="2024-04-05T09:40:00Z">
        <w:r w:rsidR="00702056">
          <w:t xml:space="preserve">, the PCF </w:t>
        </w:r>
      </w:ins>
      <w:ins w:id="22" w:author="EricssonUser" w:date="2024-04-05T09:45:00Z">
        <w:r w:rsidR="004F49CE">
          <w:t xml:space="preserve">terminates the usage monitoring </w:t>
        </w:r>
      </w:ins>
      <w:r w:rsidR="001911A1">
        <w:t xml:space="preserve">control </w:t>
      </w:r>
      <w:ins w:id="23" w:author="EricssonUser" w:date="2024-04-05T09:45:00Z">
        <w:r w:rsidR="004F49CE">
          <w:t>for the Alternative S-</w:t>
        </w:r>
      </w:ins>
      <w:ins w:id="24" w:author="EricssonUser" w:date="2024-04-05T09:47:00Z">
        <w:r w:rsidR="00A4656E">
          <w:t>NSSAI, both</w:t>
        </w:r>
      </w:ins>
      <w:ins w:id="25" w:author="EricssonUser" w:date="2024-04-05T09:46:00Z">
        <w:r w:rsidR="004C2D15">
          <w:t xml:space="preserve"> on PDU Session level and per PCC Rule, </w:t>
        </w:r>
      </w:ins>
      <w:ins w:id="26" w:author="EricssonUser" w:date="2024-04-05T09:45:00Z">
        <w:r w:rsidR="004F49CE">
          <w:t xml:space="preserve">and </w:t>
        </w:r>
      </w:ins>
      <w:ins w:id="27" w:author="EricssonUser" w:date="2024-04-05T14:56:00Z">
        <w:r w:rsidR="00EE5583">
          <w:t>updating</w:t>
        </w:r>
      </w:ins>
      <w:ins w:id="28" w:author="EricssonUser" w:date="2024-04-05T09:45:00Z">
        <w:r w:rsidR="004F49CE">
          <w:t xml:space="preserve"> the re</w:t>
        </w:r>
      </w:ins>
      <w:ins w:id="29" w:author="EricssonUser" w:date="2024-04-05T10:03:00Z">
        <w:r w:rsidR="006E568D">
          <w:t>ma</w:t>
        </w:r>
      </w:ins>
      <w:ins w:id="30" w:author="EricssonUser" w:date="2024-04-05T09:45:00Z">
        <w:r w:rsidR="004F49CE">
          <w:t xml:space="preserve">ining allowed usage for the </w:t>
        </w:r>
      </w:ins>
      <w:ins w:id="31" w:author="EricssonUser" w:date="2024-04-05T14:55:00Z">
        <w:r w:rsidR="00334938">
          <w:t>Alternative</w:t>
        </w:r>
      </w:ins>
      <w:ins w:id="32" w:author="EricssonUser" w:date="2024-04-05T09:45:00Z">
        <w:r w:rsidR="004F49CE">
          <w:t xml:space="preserve"> S-NSSAI, as it is not currently in use, as described in clause 6.2.1.6</w:t>
        </w:r>
      </w:ins>
      <w:ins w:id="33" w:author="EricssonUser" w:date="2024-04-05T09:46:00Z">
        <w:r w:rsidR="00B8340E">
          <w:t>. The usage monitoring control may continue for the replaced S-NSSAI</w:t>
        </w:r>
      </w:ins>
      <w:ins w:id="34" w:author="EricssonUser" w:date="2024-04-05T09:49:00Z">
        <w:r w:rsidR="00D253F4">
          <w:t xml:space="preserve"> as per current procedures in clause 6.2.1.6.</w:t>
        </w:r>
      </w:ins>
    </w:p>
    <w:p w14:paraId="028B8FF4" w14:textId="3800EFCD" w:rsidR="005E574C" w:rsidDel="00D253F4" w:rsidRDefault="005E574C" w:rsidP="005E574C">
      <w:pPr>
        <w:rPr>
          <w:del w:id="35" w:author="EricssonUser" w:date="2024-04-05T09:49:00Z"/>
        </w:rPr>
      </w:pPr>
      <w:del w:id="36" w:author="EricssonUser" w:date="2024-04-05T09:49:00Z">
        <w:r w:rsidDel="00D253F4">
          <w:delText>The PCF shall stop monitoring control for the DNN and Alternative S-NSSAI combination and start doing usage monitoring control for the DNN and replaced S-NSSAI combination when the replaced S-NSSAI is available again.</w:delText>
        </w:r>
      </w:del>
    </w:p>
    <w:p w14:paraId="3F1E3B9D" w14:textId="77777777" w:rsidR="005E574C" w:rsidRDefault="005E574C" w:rsidP="005E574C">
      <w:r>
        <w:t>The PCRTs provided to the SMF are still reported to the PCF, when the PDU Session is established or has been replaced by an Alternative S-NSSAI.</w:t>
      </w:r>
    </w:p>
    <w:p w14:paraId="733BAD4E" w14:textId="77777777" w:rsidR="00265A80" w:rsidRDefault="00265A80" w:rsidP="005E574C"/>
    <w:p w14:paraId="35DF06B6" w14:textId="77777777" w:rsidR="00265A80" w:rsidRDefault="00265A80" w:rsidP="005E574C"/>
    <w:p w14:paraId="5764CA27" w14:textId="77777777" w:rsidR="00265A80" w:rsidRDefault="00265A80" w:rsidP="005E574C"/>
    <w:p w14:paraId="24BC56DC" w14:textId="72B21581" w:rsidR="00265A80" w:rsidRPr="00053F6B" w:rsidRDefault="00265A80" w:rsidP="00265A8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w:t>
      </w:r>
      <w:r>
        <w:rPr>
          <w:rFonts w:ascii="Arial" w:hAnsi="Arial" w:cs="Arial"/>
          <w:color w:val="FF0000"/>
          <w:sz w:val="36"/>
          <w:szCs w:val="36"/>
        </w:rPr>
        <w:t xml:space="preserve">e </w:t>
      </w:r>
      <w:r w:rsidRPr="00053F6B">
        <w:rPr>
          <w:rFonts w:ascii="Arial" w:hAnsi="Arial" w:cs="Arial"/>
          <w:color w:val="FF0000"/>
          <w:sz w:val="36"/>
          <w:szCs w:val="36"/>
        </w:rPr>
        <w:t>****</w:t>
      </w:r>
    </w:p>
    <w:p w14:paraId="68C9CD36" w14:textId="77777777" w:rsidR="001E41F3" w:rsidRDefault="001E41F3">
      <w:pPr>
        <w:rPr>
          <w:noProof/>
        </w:rPr>
      </w:pPr>
    </w:p>
    <w:p w14:paraId="23EED17E" w14:textId="77777777" w:rsidR="00F93AFC" w:rsidRPr="003D4ABF" w:rsidRDefault="00F93AFC" w:rsidP="00F93AFC">
      <w:pPr>
        <w:pStyle w:val="Heading5"/>
      </w:pPr>
      <w:bookmarkStart w:id="37" w:name="_Toc162425491"/>
      <w:r w:rsidRPr="003D4ABF">
        <w:t>6.2.1.10.2</w:t>
      </w:r>
      <w:r w:rsidRPr="003D4ABF">
        <w:tab/>
        <w:t xml:space="preserve">Monitoring the data rate per Network Slice by using QoS </w:t>
      </w:r>
      <w:proofErr w:type="gramStart"/>
      <w:r w:rsidRPr="003D4ABF">
        <w:t>parameters</w:t>
      </w:r>
      <w:bookmarkEnd w:id="37"/>
      <w:proofErr w:type="gramEnd"/>
    </w:p>
    <w:p w14:paraId="1BE788B2" w14:textId="77777777" w:rsidR="00F93AFC" w:rsidRPr="003D4ABF" w:rsidRDefault="00F93AFC" w:rsidP="00F93AFC">
      <w:proofErr w:type="gramStart"/>
      <w:r w:rsidRPr="003D4ABF">
        <w:t>For the purpose of</w:t>
      </w:r>
      <w:proofErr w:type="gramEnd"/>
      <w:r w:rsidRPr="003D4ABF">
        <w:t xml:space="preserve"> monitoring the data rate per S-NSSAI, the PCF shall perform the following for an SM Policy Association with an S-NSSAI subject to data rate limitation:</w:t>
      </w:r>
    </w:p>
    <w:p w14:paraId="1C73D7CD" w14:textId="77777777" w:rsidR="00F93AFC" w:rsidRPr="003D4ABF" w:rsidRDefault="00F93AFC" w:rsidP="00F93AFC">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p>
    <w:p w14:paraId="232AA3B9" w14:textId="77777777" w:rsidR="00F93AFC" w:rsidRPr="003D4ABF" w:rsidRDefault="00F93AFC" w:rsidP="00F93AFC">
      <w:pPr>
        <w:pStyle w:val="B1"/>
      </w:pPr>
      <w:r w:rsidRPr="003D4ABF">
        <w:t>-</w:t>
      </w:r>
      <w:r w:rsidRPr="003D4ABF">
        <w:tab/>
        <w:t xml:space="preserve">At the time a PCC Rule of a GBR service data flow is installed, </w:t>
      </w:r>
      <w:proofErr w:type="gramStart"/>
      <w:r w:rsidRPr="003D4ABF">
        <w:t>modified</w:t>
      </w:r>
      <w:proofErr w:type="gramEnd"/>
      <w:r w:rsidRPr="003D4ABF">
        <w:t xml:space="preserve">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t>
      </w:r>
    </w:p>
    <w:p w14:paraId="35D7B84A" w14:textId="77777777" w:rsidR="00F93AFC" w:rsidRDefault="00F93AFC" w:rsidP="00F93AFC">
      <w:pPr>
        <w:pStyle w:val="B1"/>
        <w:rPr>
          <w:ins w:id="38" w:author="EricssonUser" w:date="2024-04-03T11:30:00Z"/>
        </w:rPr>
      </w:pPr>
      <w:r w:rsidRPr="003D4ABF">
        <w:t>-</w:t>
      </w:r>
      <w:r w:rsidRPr="003D4ABF">
        <w:tab/>
        <w:t>At the time a change of Authorized Session-AMBR occurs or a PCC Rule containing a GBR value is removed or modified, the PCF shall update the Remaining Maximum Slice Data Rate for that S-NSSAI in the UDR accordingly.</w:t>
      </w:r>
    </w:p>
    <w:p w14:paraId="2FC5BEAF" w14:textId="65693846" w:rsidR="00F93AFC" w:rsidRPr="003D4ABF" w:rsidRDefault="00F93AFC" w:rsidP="00F93AFC">
      <w:pPr>
        <w:pStyle w:val="B1"/>
      </w:pPr>
      <w:ins w:id="39" w:author="EricssonUser" w:date="2024-04-03T11:31:00Z">
        <w:r w:rsidRPr="003D4ABF">
          <w:t>-</w:t>
        </w:r>
        <w:r w:rsidRPr="003D4ABF">
          <w:tab/>
          <w:t xml:space="preserve">At the </w:t>
        </w:r>
      </w:ins>
      <w:ins w:id="40" w:author="EricssonUser" w:date="2024-04-03T11:32:00Z">
        <w:r>
          <w:t>modification</w:t>
        </w:r>
      </w:ins>
      <w:ins w:id="41" w:author="EricssonUser" w:date="2024-04-03T11:31:00Z">
        <w:r>
          <w:t xml:space="preserve"> of a SM Policy Association that report</w:t>
        </w:r>
      </w:ins>
      <w:ins w:id="42" w:author="EricssonUser" w:date="2024-04-03T11:33:00Z">
        <w:r>
          <w:t>s</w:t>
        </w:r>
      </w:ins>
      <w:ins w:id="43" w:author="EricssonUser" w:date="2024-04-03T11:31:00Z">
        <w:r>
          <w:t xml:space="preserve"> an Alternative S</w:t>
        </w:r>
      </w:ins>
      <w:ins w:id="44" w:author="EricssonUser" w:date="2024-04-05T09:50:00Z">
        <w:r w:rsidR="007425D4">
          <w:t>-</w:t>
        </w:r>
      </w:ins>
      <w:ins w:id="45" w:author="EricssonUser" w:date="2024-04-03T11:31:00Z">
        <w:r>
          <w:t xml:space="preserve">NSSAI, the PCF shall </w:t>
        </w:r>
      </w:ins>
      <w:ins w:id="46" w:author="EricssonUser" w:date="2024-04-05T09:51:00Z">
        <w:r w:rsidR="00500E1B">
          <w:t>first</w:t>
        </w:r>
        <w:r w:rsidR="002B55B5">
          <w:t xml:space="preserve"> </w:t>
        </w:r>
      </w:ins>
      <w:ins w:id="47" w:author="EricssonUser" w:date="2024-04-05T09:52:00Z">
        <w:r w:rsidR="002B55B5">
          <w:t xml:space="preserve">update the </w:t>
        </w:r>
        <w:r w:rsidR="002B55B5" w:rsidRPr="003D4ABF">
          <w:t>Remaining Maximum Slice Data Rate for th</w:t>
        </w:r>
        <w:r w:rsidR="00170522">
          <w:t>e replaced</w:t>
        </w:r>
        <w:r w:rsidR="002B55B5" w:rsidRPr="003D4ABF">
          <w:t xml:space="preserve"> S-NSSAI</w:t>
        </w:r>
      </w:ins>
      <w:ins w:id="48" w:author="EricssonUser" w:date="2024-04-05T09:53:00Z">
        <w:r w:rsidR="00170522">
          <w:t xml:space="preserve"> in the UDR</w:t>
        </w:r>
      </w:ins>
      <w:ins w:id="49" w:author="EricssonUser" w:date="2024-04-05T09:52:00Z">
        <w:r w:rsidR="00170522">
          <w:t xml:space="preserve">, then </w:t>
        </w:r>
      </w:ins>
      <w:ins w:id="50" w:author="EricssonUser" w:date="2024-04-03T11:31:00Z">
        <w:r>
          <w:t xml:space="preserve">perform the same </w:t>
        </w:r>
      </w:ins>
      <w:ins w:id="51" w:author="EricssonUser" w:date="2024-04-03T11:32:00Z">
        <w:r>
          <w:t>checks as above for the Alternative</w:t>
        </w:r>
      </w:ins>
      <w:ins w:id="52" w:author="EricssonUser" w:date="2024-04-03T11:31:00Z">
        <w:r w:rsidRPr="003D4ABF">
          <w:t xml:space="preserve"> </w:t>
        </w:r>
      </w:ins>
      <w:ins w:id="53" w:author="EricssonUser" w:date="2024-04-03T11:33:00Z">
        <w:r w:rsidRPr="003D4ABF">
          <w:t>S-NSSAI</w:t>
        </w:r>
      </w:ins>
      <w:ins w:id="54" w:author="EricssonUser" w:date="2024-04-03T11:34:00Z">
        <w:r>
          <w:t xml:space="preserve">, until a new SM Policy Association modification is received to indicate that the replaced </w:t>
        </w:r>
        <w:r w:rsidRPr="003D4ABF">
          <w:t>S-NSSAI</w:t>
        </w:r>
        <w:r>
          <w:t xml:space="preserve"> is available again.</w:t>
        </w:r>
      </w:ins>
      <w:ins w:id="55" w:author="EricssonUser" w:date="2024-04-05T09:50:00Z">
        <w:r w:rsidR="007425D4">
          <w:t xml:space="preserve"> </w:t>
        </w:r>
      </w:ins>
      <w:ins w:id="56" w:author="EricssonUser" w:date="2024-04-05T09:53:00Z">
        <w:r w:rsidR="00170522">
          <w:t xml:space="preserve">The PCF updates the </w:t>
        </w:r>
        <w:r w:rsidR="00170522" w:rsidRPr="003D4ABF">
          <w:t>Remaining Maximum Slice Data Rate for th</w:t>
        </w:r>
        <w:r w:rsidR="00170522">
          <w:t>e Alternative</w:t>
        </w:r>
        <w:r w:rsidR="00170522" w:rsidRPr="003D4ABF">
          <w:t xml:space="preserve"> S-NSSAI</w:t>
        </w:r>
        <w:r w:rsidR="00170522">
          <w:t xml:space="preserve"> in the UDR, then </w:t>
        </w:r>
      </w:ins>
      <w:ins w:id="57" w:author="EricssonUser" w:date="2024-04-05T09:54:00Z">
        <w:r w:rsidR="00530E5E">
          <w:t xml:space="preserve">start checking the </w:t>
        </w:r>
        <w:r w:rsidR="00530E5E" w:rsidRPr="003D4ABF">
          <w:t>Remaining Maximum Slice Data Rate</w:t>
        </w:r>
        <w:r w:rsidR="00530E5E">
          <w:t xml:space="preserve"> for the replaced S-NSSAI</w:t>
        </w:r>
      </w:ins>
      <w:ins w:id="58" w:author="EricssonUser" w:date="2024-04-05T14:55:00Z">
        <w:r w:rsidR="00EE5583">
          <w:t>.</w:t>
        </w:r>
      </w:ins>
      <w:ins w:id="59" w:author="EricssonUser" w:date="2024-04-05T09:54:00Z">
        <w:r w:rsidR="00530E5E">
          <w:t xml:space="preserve"> </w:t>
        </w:r>
      </w:ins>
    </w:p>
    <w:p w14:paraId="50310435" w14:textId="77777777" w:rsidR="00F93AFC" w:rsidRPr="003D4ABF" w:rsidRDefault="00F93AFC" w:rsidP="00F93AFC">
      <w:pPr>
        <w:pStyle w:val="B1"/>
      </w:pPr>
      <w:r w:rsidRPr="003D4ABF">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p>
    <w:p w14:paraId="037B4DC8" w14:textId="42D931AE" w:rsidR="00F93AFC" w:rsidRPr="003D4ABF" w:rsidRDefault="00F93AFC" w:rsidP="00F93AFC">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p>
    <w:p w14:paraId="10F8A1BB" w14:textId="531473A3" w:rsidR="00265A80" w:rsidRPr="00053F6B" w:rsidRDefault="00265A80" w:rsidP="00265A8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w:t>
      </w:r>
      <w:r>
        <w:rPr>
          <w:rFonts w:ascii="Arial" w:hAnsi="Arial" w:cs="Arial"/>
          <w:color w:val="FF0000"/>
          <w:sz w:val="36"/>
          <w:szCs w:val="36"/>
        </w:rPr>
        <w:t xml:space="preserve">es </w:t>
      </w:r>
      <w:r w:rsidRPr="00053F6B">
        <w:rPr>
          <w:rFonts w:ascii="Arial" w:hAnsi="Arial" w:cs="Arial"/>
          <w:color w:val="FF0000"/>
          <w:sz w:val="36"/>
          <w:szCs w:val="36"/>
        </w:rPr>
        <w:t>****</w:t>
      </w:r>
    </w:p>
    <w:p w14:paraId="56E4D5E7" w14:textId="77777777" w:rsidR="00F93AFC" w:rsidRDefault="00F93AFC">
      <w:pPr>
        <w:rPr>
          <w:noProof/>
        </w:rPr>
      </w:pPr>
    </w:p>
    <w:sectPr w:rsidR="00F93A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D7A74" w14:textId="77777777" w:rsidR="009919C3" w:rsidRDefault="009919C3">
      <w:r>
        <w:separator/>
      </w:r>
    </w:p>
  </w:endnote>
  <w:endnote w:type="continuationSeparator" w:id="0">
    <w:p w14:paraId="0F42DFC9" w14:textId="77777777" w:rsidR="009919C3" w:rsidRDefault="0099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28001" w14:textId="77777777" w:rsidR="009919C3" w:rsidRDefault="009919C3">
      <w:r>
        <w:separator/>
      </w:r>
    </w:p>
  </w:footnote>
  <w:footnote w:type="continuationSeparator" w:id="0">
    <w:p w14:paraId="510A2719" w14:textId="77777777" w:rsidR="009919C3" w:rsidRDefault="0099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E03"/>
    <w:rsid w:val="00141239"/>
    <w:rsid w:val="00145D43"/>
    <w:rsid w:val="0015553B"/>
    <w:rsid w:val="00170522"/>
    <w:rsid w:val="001911A1"/>
    <w:rsid w:val="00192C46"/>
    <w:rsid w:val="001A08B3"/>
    <w:rsid w:val="001A2CA0"/>
    <w:rsid w:val="001A7B60"/>
    <w:rsid w:val="001B52F0"/>
    <w:rsid w:val="001B7A65"/>
    <w:rsid w:val="001E41F3"/>
    <w:rsid w:val="0026004D"/>
    <w:rsid w:val="002640DD"/>
    <w:rsid w:val="00265A80"/>
    <w:rsid w:val="00275D12"/>
    <w:rsid w:val="00284FEB"/>
    <w:rsid w:val="002860C4"/>
    <w:rsid w:val="002B55B5"/>
    <w:rsid w:val="002B5741"/>
    <w:rsid w:val="002D7E4C"/>
    <w:rsid w:val="002E472E"/>
    <w:rsid w:val="00305409"/>
    <w:rsid w:val="00334938"/>
    <w:rsid w:val="003519FC"/>
    <w:rsid w:val="003609EF"/>
    <w:rsid w:val="0036231A"/>
    <w:rsid w:val="00374DD4"/>
    <w:rsid w:val="003E1A36"/>
    <w:rsid w:val="00410371"/>
    <w:rsid w:val="004242F1"/>
    <w:rsid w:val="004B75B7"/>
    <w:rsid w:val="004C2D15"/>
    <w:rsid w:val="004C7E78"/>
    <w:rsid w:val="004F49CE"/>
    <w:rsid w:val="00500E1B"/>
    <w:rsid w:val="0051580D"/>
    <w:rsid w:val="00530E5E"/>
    <w:rsid w:val="00547111"/>
    <w:rsid w:val="00592D74"/>
    <w:rsid w:val="005A3481"/>
    <w:rsid w:val="005A7480"/>
    <w:rsid w:val="005E2C44"/>
    <w:rsid w:val="005E574C"/>
    <w:rsid w:val="00617106"/>
    <w:rsid w:val="00621188"/>
    <w:rsid w:val="006257ED"/>
    <w:rsid w:val="00665C47"/>
    <w:rsid w:val="00695808"/>
    <w:rsid w:val="006B46FB"/>
    <w:rsid w:val="006E21FB"/>
    <w:rsid w:val="006E568D"/>
    <w:rsid w:val="00702056"/>
    <w:rsid w:val="007176FF"/>
    <w:rsid w:val="00736DB7"/>
    <w:rsid w:val="007425D4"/>
    <w:rsid w:val="00772CC0"/>
    <w:rsid w:val="0077651E"/>
    <w:rsid w:val="00792342"/>
    <w:rsid w:val="007977A8"/>
    <w:rsid w:val="007B512A"/>
    <w:rsid w:val="007C2097"/>
    <w:rsid w:val="007C7413"/>
    <w:rsid w:val="007D6A07"/>
    <w:rsid w:val="007F0FE4"/>
    <w:rsid w:val="007F7259"/>
    <w:rsid w:val="008040A8"/>
    <w:rsid w:val="008279FA"/>
    <w:rsid w:val="008626E7"/>
    <w:rsid w:val="00870EE7"/>
    <w:rsid w:val="008863B9"/>
    <w:rsid w:val="008A45A6"/>
    <w:rsid w:val="008F3789"/>
    <w:rsid w:val="008F686C"/>
    <w:rsid w:val="009148DE"/>
    <w:rsid w:val="00941E30"/>
    <w:rsid w:val="009777D9"/>
    <w:rsid w:val="009835D0"/>
    <w:rsid w:val="009919C3"/>
    <w:rsid w:val="00991B88"/>
    <w:rsid w:val="00996DB2"/>
    <w:rsid w:val="009A5753"/>
    <w:rsid w:val="009A579D"/>
    <w:rsid w:val="009E3297"/>
    <w:rsid w:val="009F734F"/>
    <w:rsid w:val="00A246B6"/>
    <w:rsid w:val="00A3060E"/>
    <w:rsid w:val="00A429CA"/>
    <w:rsid w:val="00A4656E"/>
    <w:rsid w:val="00A47E70"/>
    <w:rsid w:val="00A50CF0"/>
    <w:rsid w:val="00A7671C"/>
    <w:rsid w:val="00AA2CBC"/>
    <w:rsid w:val="00AC5820"/>
    <w:rsid w:val="00AD1CD8"/>
    <w:rsid w:val="00AD717F"/>
    <w:rsid w:val="00B01F29"/>
    <w:rsid w:val="00B258BB"/>
    <w:rsid w:val="00B43E59"/>
    <w:rsid w:val="00B52EDE"/>
    <w:rsid w:val="00B67B97"/>
    <w:rsid w:val="00B8340E"/>
    <w:rsid w:val="00B968C8"/>
    <w:rsid w:val="00BA3EC5"/>
    <w:rsid w:val="00BA51D9"/>
    <w:rsid w:val="00BB5DFC"/>
    <w:rsid w:val="00BD279D"/>
    <w:rsid w:val="00BD6BB8"/>
    <w:rsid w:val="00C66BA2"/>
    <w:rsid w:val="00C95985"/>
    <w:rsid w:val="00CA7E0D"/>
    <w:rsid w:val="00CC5026"/>
    <w:rsid w:val="00CC68D0"/>
    <w:rsid w:val="00D03F9A"/>
    <w:rsid w:val="00D06D51"/>
    <w:rsid w:val="00D24991"/>
    <w:rsid w:val="00D253F4"/>
    <w:rsid w:val="00D50255"/>
    <w:rsid w:val="00D52EDA"/>
    <w:rsid w:val="00D66520"/>
    <w:rsid w:val="00D872BA"/>
    <w:rsid w:val="00DE34CF"/>
    <w:rsid w:val="00E13F3D"/>
    <w:rsid w:val="00E34898"/>
    <w:rsid w:val="00EB09B7"/>
    <w:rsid w:val="00EE5583"/>
    <w:rsid w:val="00EE7D7C"/>
    <w:rsid w:val="00F25D98"/>
    <w:rsid w:val="00F300FB"/>
    <w:rsid w:val="00F93AFC"/>
    <w:rsid w:val="00FB6386"/>
    <w:rsid w:val="00FE0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AFC"/>
    <w:rPr>
      <w:rFonts w:ascii="Times New Roman" w:hAnsi="Times New Roman"/>
      <w:lang w:val="en-GB" w:eastAsia="en-US"/>
    </w:rPr>
  </w:style>
  <w:style w:type="character" w:customStyle="1" w:styleId="CRCoverPageZchn">
    <w:name w:val="CR Cover Page Zchn"/>
    <w:link w:val="CRCoverPage"/>
    <w:rsid w:val="00CA7E0D"/>
    <w:rPr>
      <w:rFonts w:ascii="Arial" w:hAnsi="Arial"/>
      <w:lang w:val="en-GB" w:eastAsia="en-US"/>
    </w:rPr>
  </w:style>
  <w:style w:type="paragraph" w:styleId="Revision">
    <w:name w:val="Revision"/>
    <w:hidden/>
    <w:uiPriority w:val="99"/>
    <w:semiHidden/>
    <w:rsid w:val="00D52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cp:revision>
  <cp:lastPrinted>1900-01-01T05:00:00Z</cp:lastPrinted>
  <dcterms:created xsi:type="dcterms:W3CDTF">2024-04-05T23:03:00Z</dcterms:created>
  <dcterms:modified xsi:type="dcterms:W3CDTF">2024-04-05T23:03:00Z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